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100" w:rsidRDefault="00966100" w:rsidP="00966100">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 xml:space="preserve">3GPP TSG SA WG3 (Security) </w:t>
      </w:r>
      <w:r w:rsidR="007A1C3C">
        <w:rPr>
          <w:rFonts w:ascii="Arial" w:hAnsi="Arial" w:cs="Arial"/>
          <w:b/>
          <w:sz w:val="24"/>
        </w:rPr>
        <w:t>Meeting #80</w:t>
      </w:r>
      <w:r>
        <w:rPr>
          <w:rFonts w:ascii="Arial" w:hAnsi="Arial" w:cs="Arial"/>
          <w:b/>
          <w:sz w:val="24"/>
        </w:rPr>
        <w:tab/>
        <w:t>S3-1</w:t>
      </w:r>
      <w:r>
        <w:rPr>
          <w:rFonts w:ascii="Arial" w:hAnsi="Arial" w:cs="Arial" w:hint="eastAsia"/>
          <w:b/>
          <w:sz w:val="24"/>
          <w:lang w:eastAsia="ja-JP"/>
        </w:rPr>
        <w:t>5</w:t>
      </w:r>
      <w:r w:rsidR="000D747B">
        <w:rPr>
          <w:rFonts w:ascii="Arial" w:hAnsi="Arial" w:cs="Arial"/>
          <w:b/>
          <w:sz w:val="24"/>
          <w:lang w:eastAsia="ja-JP"/>
        </w:rPr>
        <w:t>1834</w:t>
      </w:r>
    </w:p>
    <w:p w:rsidR="00966100" w:rsidRDefault="00966100" w:rsidP="00966100">
      <w:pPr>
        <w:keepNext/>
        <w:pBdr>
          <w:bottom w:val="single" w:sz="4" w:space="1" w:color="auto"/>
        </w:pBdr>
        <w:tabs>
          <w:tab w:val="right" w:pos="9639"/>
        </w:tabs>
        <w:spacing w:after="0"/>
        <w:outlineLvl w:val="0"/>
        <w:rPr>
          <w:rFonts w:ascii="Arial" w:hAnsi="Arial"/>
          <w:b/>
        </w:rPr>
      </w:pPr>
      <w:r>
        <w:rPr>
          <w:rFonts w:ascii="Arial" w:hAnsi="Arial" w:cs="Arial" w:hint="eastAsia"/>
          <w:b/>
          <w:sz w:val="24"/>
          <w:lang w:eastAsia="ja-JP"/>
        </w:rPr>
        <w:t>2</w:t>
      </w:r>
      <w:r w:rsidR="007A1C3C">
        <w:rPr>
          <w:rFonts w:ascii="Arial" w:hAnsi="Arial" w:cs="Arial"/>
          <w:b/>
          <w:sz w:val="24"/>
          <w:lang w:eastAsia="ja-JP"/>
        </w:rPr>
        <w:t>4</w:t>
      </w:r>
      <w:r>
        <w:rPr>
          <w:rFonts w:ascii="Arial" w:hAnsi="Arial" w:cs="Arial"/>
          <w:b/>
          <w:sz w:val="24"/>
        </w:rPr>
        <w:t xml:space="preserve"> – </w:t>
      </w:r>
      <w:r w:rsidR="007A1C3C">
        <w:rPr>
          <w:rFonts w:ascii="Arial" w:hAnsi="Arial" w:cs="Arial"/>
          <w:b/>
          <w:sz w:val="24"/>
          <w:lang w:eastAsia="ja-JP"/>
        </w:rPr>
        <w:t>28</w:t>
      </w:r>
      <w:r>
        <w:rPr>
          <w:rFonts w:ascii="Arial" w:hAnsi="Arial" w:cs="Arial" w:hint="eastAsia"/>
          <w:b/>
          <w:sz w:val="24"/>
          <w:lang w:eastAsia="ja-JP"/>
        </w:rPr>
        <w:t xml:space="preserve"> </w:t>
      </w:r>
      <w:r w:rsidR="007A1C3C">
        <w:rPr>
          <w:rFonts w:ascii="Arial" w:hAnsi="Arial" w:cs="Arial"/>
          <w:b/>
          <w:sz w:val="24"/>
          <w:lang w:eastAsia="ja-JP"/>
        </w:rPr>
        <w:t>August</w:t>
      </w:r>
      <w:r>
        <w:rPr>
          <w:rFonts w:ascii="Arial" w:hAnsi="Arial" w:cs="Arial" w:hint="eastAsia"/>
          <w:b/>
          <w:sz w:val="24"/>
          <w:lang w:eastAsia="ja-JP"/>
        </w:rPr>
        <w:t>,</w:t>
      </w:r>
      <w:r>
        <w:rPr>
          <w:rFonts w:ascii="Arial" w:hAnsi="Arial" w:cs="Arial"/>
          <w:b/>
          <w:sz w:val="24"/>
        </w:rPr>
        <w:t xml:space="preserve"> 201</w:t>
      </w:r>
      <w:r>
        <w:rPr>
          <w:rFonts w:ascii="Arial" w:hAnsi="Arial" w:cs="Arial" w:hint="eastAsia"/>
          <w:b/>
          <w:sz w:val="24"/>
          <w:lang w:eastAsia="ja-JP"/>
        </w:rPr>
        <w:t>5</w:t>
      </w:r>
      <w:r>
        <w:rPr>
          <w:rFonts w:ascii="Arial" w:hAnsi="Arial" w:cs="Arial"/>
          <w:b/>
          <w:sz w:val="24"/>
        </w:rPr>
        <w:t xml:space="preserve">, </w:t>
      </w:r>
      <w:r w:rsidR="007A1C3C" w:rsidRPr="007A1C3C">
        <w:rPr>
          <w:rFonts w:ascii="Arial" w:hAnsi="Arial" w:cs="Arial"/>
          <w:b/>
          <w:sz w:val="24"/>
        </w:rPr>
        <w:t>Tallinn (Estonia)</w:t>
      </w:r>
      <w:r>
        <w:rPr>
          <w:rFonts w:ascii="Arial" w:hAnsi="Arial" w:cs="Arial"/>
          <w:b/>
          <w:sz w:val="24"/>
        </w:rPr>
        <w:tab/>
      </w:r>
    </w:p>
    <w:p w:rsidR="00966100" w:rsidRDefault="00966100" w:rsidP="00966100">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966100" w:rsidRDefault="00966100" w:rsidP="00966100">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13296">
        <w:rPr>
          <w:rFonts w:ascii="Arial" w:eastAsia="MS Mincho" w:hAnsi="Arial"/>
          <w:b/>
          <w:lang w:eastAsia="ja-JP"/>
        </w:rPr>
        <w:t xml:space="preserve">Clarify </w:t>
      </w:r>
      <w:r w:rsidR="000E2B4A">
        <w:rPr>
          <w:rFonts w:ascii="Arial" w:eastAsia="MS Mincho" w:hAnsi="Arial"/>
          <w:b/>
          <w:lang w:eastAsia="ja-JP"/>
        </w:rPr>
        <w:t>Requirements in</w:t>
      </w:r>
      <w:r w:rsidR="00A1579C">
        <w:rPr>
          <w:rFonts w:ascii="Arial" w:eastAsia="MS Mincho" w:hAnsi="Arial"/>
          <w:b/>
          <w:lang w:eastAsia="ja-JP"/>
        </w:rPr>
        <w:t xml:space="preserve"> 5.3.2.1</w:t>
      </w:r>
    </w:p>
    <w:p w:rsidR="00966100" w:rsidRDefault="00966100" w:rsidP="00966100">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966100" w:rsidRDefault="007A1C3C" w:rsidP="00966100">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D747B">
        <w:rPr>
          <w:rFonts w:ascii="Arial" w:eastAsia="MS Mincho" w:hAnsi="Arial"/>
          <w:b/>
          <w:lang w:eastAsia="ja-JP"/>
        </w:rPr>
        <w:t>7.10</w:t>
      </w:r>
    </w:p>
    <w:p w:rsidR="00966100" w:rsidRDefault="00966100" w:rsidP="00966100">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966100" w:rsidRDefault="00966100" w:rsidP="00966100">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0E2B4A">
        <w:rPr>
          <w:rFonts w:ascii="Arial" w:eastAsia="MS Mincho" w:hAnsi="Arial"/>
          <w:i/>
          <w:lang w:eastAsia="ja-JP"/>
        </w:rPr>
        <w:t xml:space="preserve"> Certain</w:t>
      </w:r>
      <w:r w:rsidR="00813296">
        <w:rPr>
          <w:rFonts w:ascii="Arial" w:eastAsia="MS Mincho" w:hAnsi="Arial"/>
          <w:i/>
          <w:lang w:eastAsia="ja-JP"/>
        </w:rPr>
        <w:t xml:space="preserve"> protocols </w:t>
      </w:r>
      <w:r w:rsidR="000E2B4A">
        <w:rPr>
          <w:rFonts w:ascii="Arial" w:eastAsia="MS Mincho" w:hAnsi="Arial"/>
          <w:i/>
          <w:lang w:eastAsia="ja-JP"/>
        </w:rPr>
        <w:t>are</w:t>
      </w:r>
      <w:r w:rsidR="00813296">
        <w:rPr>
          <w:rFonts w:ascii="Arial" w:eastAsia="MS Mincho" w:hAnsi="Arial"/>
          <w:i/>
          <w:lang w:eastAsia="ja-JP"/>
        </w:rPr>
        <w:t xml:space="preserve"> disabled by default</w:t>
      </w:r>
      <w:r w:rsidR="00670527">
        <w:rPr>
          <w:rFonts w:ascii="Arial" w:eastAsia="MS Mincho" w:hAnsi="Arial"/>
          <w:i/>
          <w:lang w:eastAsia="ja-JP"/>
        </w:rPr>
        <w:t xml:space="preserve"> in </w:t>
      </w:r>
      <w:r w:rsidR="00B01672">
        <w:rPr>
          <w:rFonts w:ascii="Arial" w:eastAsia="MS Mincho" w:hAnsi="Arial"/>
          <w:i/>
          <w:lang w:eastAsia="ja-JP"/>
        </w:rPr>
        <w:t xml:space="preserve">5.3.2.1 of </w:t>
      </w:r>
      <w:r w:rsidR="000E2B4A">
        <w:rPr>
          <w:rFonts w:ascii="Arial" w:eastAsia="MS Mincho" w:hAnsi="Arial"/>
          <w:i/>
          <w:lang w:eastAsia="ja-JP"/>
        </w:rPr>
        <w:t xml:space="preserve">TS </w:t>
      </w:r>
      <w:r w:rsidR="00B01672">
        <w:rPr>
          <w:rFonts w:ascii="Arial" w:eastAsia="MS Mincho" w:hAnsi="Arial"/>
          <w:i/>
          <w:lang w:eastAsia="ja-JP"/>
        </w:rPr>
        <w:t>33.117</w:t>
      </w:r>
      <w:r w:rsidR="00813296">
        <w:rPr>
          <w:rFonts w:ascii="Arial" w:eastAsia="MS Mincho" w:hAnsi="Arial"/>
          <w:i/>
          <w:lang w:eastAsia="ja-JP"/>
        </w:rPr>
        <w:t xml:space="preserve">. </w:t>
      </w:r>
      <w:r w:rsidR="000E2B4A">
        <w:rPr>
          <w:rFonts w:ascii="Arial" w:eastAsia="MS Mincho" w:hAnsi="Arial"/>
          <w:i/>
          <w:lang w:eastAsia="ja-JP"/>
        </w:rPr>
        <w:t xml:space="preserve"> It is proposed to clarify that the default is by configuration and is at manufacturing time. The operators may still enabled disabled protocols for other reasons.</w:t>
      </w:r>
      <w:r w:rsidR="00813296">
        <w:rPr>
          <w:rFonts w:ascii="Arial" w:eastAsia="MS Mincho" w:hAnsi="Arial"/>
          <w:i/>
          <w:lang w:eastAsia="ja-JP"/>
        </w:rPr>
        <w:t xml:space="preserve"> </w:t>
      </w:r>
    </w:p>
    <w:p w:rsidR="00966100" w:rsidRDefault="00966100" w:rsidP="00966100">
      <w:pPr>
        <w:pStyle w:val="Heading1"/>
        <w:keepLines/>
        <w:numPr>
          <w:ilvl w:val="0"/>
          <w:numId w:val="3"/>
        </w:numPr>
        <w:pBdr>
          <w:top w:val="single" w:sz="12" w:space="3" w:color="auto"/>
        </w:pBdr>
        <w:spacing w:after="180"/>
        <w:jc w:val="left"/>
      </w:pPr>
      <w:r>
        <w:t xml:space="preserve">Introduction </w:t>
      </w:r>
    </w:p>
    <w:p w:rsidR="00966100" w:rsidRDefault="000E2B4A" w:rsidP="00966100">
      <w:pPr>
        <w:rPr>
          <w:lang w:eastAsia="zh-CN"/>
        </w:rPr>
      </w:pPr>
      <w:r>
        <w:rPr>
          <w:lang w:eastAsia="zh-CN"/>
        </w:rPr>
        <w:t>Requirements in</w:t>
      </w:r>
      <w:r w:rsidR="000553A2">
        <w:rPr>
          <w:lang w:eastAsia="zh-CN"/>
        </w:rPr>
        <w:t xml:space="preserve"> 5.3.2.1 of 33.117</w:t>
      </w:r>
      <w:r w:rsidR="00B27654">
        <w:rPr>
          <w:lang w:eastAsia="zh-CN"/>
        </w:rPr>
        <w:t xml:space="preserve"> </w:t>
      </w:r>
      <w:proofErr w:type="gramStart"/>
      <w:r w:rsidR="00B27654">
        <w:rPr>
          <w:lang w:eastAsia="zh-CN"/>
        </w:rPr>
        <w:t>s</w:t>
      </w:r>
      <w:r>
        <w:rPr>
          <w:lang w:eastAsia="zh-CN"/>
        </w:rPr>
        <w:t>t</w:t>
      </w:r>
      <w:r w:rsidR="00B27654">
        <w:rPr>
          <w:lang w:eastAsia="zh-CN"/>
        </w:rPr>
        <w:t>a</w:t>
      </w:r>
      <w:r>
        <w:rPr>
          <w:lang w:eastAsia="zh-CN"/>
        </w:rPr>
        <w:t>te</w:t>
      </w:r>
      <w:proofErr w:type="gramEnd"/>
      <w:r w:rsidR="00B27654">
        <w:rPr>
          <w:lang w:eastAsia="zh-CN"/>
        </w:rPr>
        <w:t xml:space="preserve"> that several protocols shall be disabled by default. The meaning of by default shall be clarified. </w:t>
      </w:r>
      <w:r>
        <w:rPr>
          <w:lang w:eastAsia="zh-CN"/>
        </w:rPr>
        <w:t>In general “by default” should mean the initial configuration as the network product leaves the manufacturer.</w:t>
      </w:r>
      <w:r w:rsidR="0095672F">
        <w:rPr>
          <w:lang w:eastAsia="zh-CN"/>
        </w:rPr>
        <w:t xml:space="preserve"> Vendors shall </w:t>
      </w:r>
      <w:r w:rsidR="001C04AA">
        <w:rPr>
          <w:lang w:eastAsia="zh-CN"/>
        </w:rPr>
        <w:t>configure</w:t>
      </w:r>
      <w:r w:rsidR="0095672F">
        <w:rPr>
          <w:lang w:eastAsia="zh-CN"/>
        </w:rPr>
        <w:t xml:space="preserve"> the protocols </w:t>
      </w:r>
      <w:r w:rsidR="001C04AA">
        <w:rPr>
          <w:lang w:eastAsia="zh-CN"/>
        </w:rPr>
        <w:t xml:space="preserve">to be </w:t>
      </w:r>
      <w:r w:rsidR="000F7670">
        <w:rPr>
          <w:lang w:eastAsia="zh-CN"/>
        </w:rPr>
        <w:t>disabled</w:t>
      </w:r>
      <w:r w:rsidR="001C04AA">
        <w:rPr>
          <w:lang w:eastAsia="zh-CN"/>
        </w:rPr>
        <w:t xml:space="preserve"> </w:t>
      </w:r>
      <w:r w:rsidR="0095672F">
        <w:rPr>
          <w:lang w:eastAsia="zh-CN"/>
        </w:rPr>
        <w:t xml:space="preserve">at the </w:t>
      </w:r>
      <w:r w:rsidR="000553A2">
        <w:rPr>
          <w:lang w:eastAsia="zh-CN"/>
        </w:rPr>
        <w:t>manufacturing</w:t>
      </w:r>
      <w:r w:rsidR="0095672F">
        <w:rPr>
          <w:lang w:eastAsia="zh-CN"/>
        </w:rPr>
        <w:t xml:space="preserve"> time, but the operators can </w:t>
      </w:r>
      <w:r w:rsidR="003C615A">
        <w:rPr>
          <w:lang w:eastAsia="zh-CN"/>
        </w:rPr>
        <w:t>still</w:t>
      </w:r>
      <w:r w:rsidR="000F7670">
        <w:t xml:space="preserve"> need to be enabled for other reasons by the operators, e.g. remote diagnostics.</w:t>
      </w:r>
      <w:r w:rsidR="0095672F">
        <w:rPr>
          <w:lang w:eastAsia="zh-CN"/>
        </w:rPr>
        <w:t xml:space="preserve"> </w:t>
      </w:r>
    </w:p>
    <w:p w:rsidR="00966100" w:rsidRDefault="00966100" w:rsidP="00966100">
      <w:pPr>
        <w:pStyle w:val="Heading1"/>
        <w:keepLines/>
        <w:numPr>
          <w:ilvl w:val="0"/>
          <w:numId w:val="3"/>
        </w:numPr>
        <w:pBdr>
          <w:top w:val="single" w:sz="12" w:space="3" w:color="auto"/>
        </w:pBdr>
        <w:spacing w:after="180"/>
        <w:jc w:val="left"/>
      </w:pPr>
      <w:r>
        <w:t xml:space="preserve">Proposed </w:t>
      </w:r>
      <w:proofErr w:type="spellStart"/>
      <w:r>
        <w:t>pCR</w:t>
      </w:r>
      <w:proofErr w:type="spellEnd"/>
    </w:p>
    <w:p w:rsidR="00966100" w:rsidRDefault="00966100" w:rsidP="00966100">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Pr>
          <w:rFonts w:cs="Arial"/>
          <w:noProof/>
          <w:sz w:val="44"/>
          <w:szCs w:val="44"/>
        </w:rPr>
        <w:t xml:space="preserve">OF FIRST </w:t>
      </w:r>
      <w:r w:rsidRPr="0037228B">
        <w:rPr>
          <w:rFonts w:cs="Arial"/>
          <w:noProof/>
          <w:sz w:val="44"/>
          <w:szCs w:val="44"/>
        </w:rPr>
        <w:t>CHANGE</w:t>
      </w:r>
      <w:r w:rsidRPr="0037228B">
        <w:rPr>
          <w:rFonts w:cs="Arial"/>
          <w:noProof/>
          <w:sz w:val="44"/>
          <w:szCs w:val="44"/>
        </w:rPr>
        <w:tab/>
        <w:t>***</w:t>
      </w:r>
      <w:bookmarkStart w:id="0" w:name="_Toc397964290"/>
      <w:bookmarkStart w:id="1" w:name="_Toc404333522"/>
      <w:bookmarkStart w:id="2" w:name="_Toc404333767"/>
      <w:bookmarkStart w:id="3" w:name="_Toc404714075"/>
      <w:bookmarkStart w:id="4" w:name="_Toc404965937"/>
      <w:bookmarkStart w:id="5" w:name="_Toc404333603"/>
      <w:bookmarkStart w:id="6" w:name="_Toc404333848"/>
      <w:bookmarkStart w:id="7" w:name="_Toc404714156"/>
      <w:bookmarkStart w:id="8" w:name="_Toc411028263"/>
      <w:bookmarkStart w:id="9" w:name="_Toc411029470"/>
    </w:p>
    <w:p w:rsidR="000553A2" w:rsidRDefault="000553A2" w:rsidP="000553A2">
      <w:pPr>
        <w:pStyle w:val="Heading4"/>
        <w:ind w:left="0" w:firstLine="0"/>
      </w:pPr>
      <w:proofErr w:type="gramStart"/>
      <w:r>
        <w:t>5.3.2.1  No</w:t>
      </w:r>
      <w:proofErr w:type="gramEnd"/>
      <w:r>
        <w:t xml:space="preserve"> unnecessary or insecure services / protocols</w:t>
      </w:r>
    </w:p>
    <w:p w:rsidR="000553A2" w:rsidRPr="006D65EB" w:rsidRDefault="000553A2" w:rsidP="000553A2">
      <w:r w:rsidRPr="006D65EB">
        <w:rPr>
          <w:i/>
        </w:rPr>
        <w:t>Requirement Name</w:t>
      </w:r>
      <w:r w:rsidRPr="006D65EB">
        <w:t>:</w:t>
      </w:r>
      <w:r>
        <w:t xml:space="preserve"> </w:t>
      </w:r>
      <w:r w:rsidRPr="00BA5676">
        <w:t>No unnecessary or insecure services / protocols</w:t>
      </w:r>
    </w:p>
    <w:p w:rsidR="000553A2" w:rsidRPr="006D65EB" w:rsidRDefault="000553A2" w:rsidP="000553A2">
      <w:r w:rsidRPr="006D65EB">
        <w:rPr>
          <w:i/>
        </w:rPr>
        <w:t xml:space="preserve">Requirement Reference: </w:t>
      </w:r>
      <w:r>
        <w:t>TBA</w:t>
      </w:r>
      <w:r w:rsidRPr="006D65EB">
        <w:t xml:space="preserve"> </w:t>
      </w:r>
    </w:p>
    <w:p w:rsidR="000553A2" w:rsidRDefault="000553A2" w:rsidP="000553A2">
      <w:r w:rsidRPr="006D65EB">
        <w:rPr>
          <w:i/>
        </w:rPr>
        <w:t>Requirement Description</w:t>
      </w:r>
      <w:r w:rsidRPr="006D65EB">
        <w:t xml:space="preserve">: </w:t>
      </w:r>
      <w:bookmarkStart w:id="10" w:name="_GoBack"/>
      <w:bookmarkEnd w:id="10"/>
    </w:p>
    <w:p w:rsidR="000553A2" w:rsidRDefault="000553A2" w:rsidP="000553A2">
      <w:r>
        <w:t>The network product</w:t>
      </w:r>
      <w:r w:rsidRPr="00BA5676">
        <w:t xml:space="preserve"> shall only </w:t>
      </w:r>
      <w:r>
        <w:t>run protocol handlers</w:t>
      </w:r>
      <w:r w:rsidRPr="00BA5676">
        <w:t xml:space="preserve"> </w:t>
      </w:r>
      <w:r>
        <w:t xml:space="preserve">and </w:t>
      </w:r>
      <w:r w:rsidRPr="00BA5676">
        <w:t xml:space="preserve">services </w:t>
      </w:r>
      <w:r>
        <w:t>which</w:t>
      </w:r>
      <w:r w:rsidRPr="00BA5676">
        <w:t xml:space="preserve"> are needed for </w:t>
      </w:r>
      <w:r>
        <w:t>its</w:t>
      </w:r>
      <w:r w:rsidRPr="00BA5676">
        <w:t xml:space="preserve"> operation</w:t>
      </w:r>
      <w:r>
        <w:t xml:space="preserve">, and which don’t have any known security vulnerabilities. In particular, by default the following services shall be </w:t>
      </w:r>
      <w:ins w:id="11" w:author="Huawei" w:date="2015-08-13T15:41:00Z">
        <w:r w:rsidR="004B697C">
          <w:t xml:space="preserve">initially configured to be </w:t>
        </w:r>
      </w:ins>
      <w:r>
        <w:t>disabled on the network product</w:t>
      </w:r>
      <w:ins w:id="12" w:author="MW_2015_06_29" w:date="2015-08-11T14:38:00Z">
        <w:r w:rsidR="000E2B4A">
          <w:t xml:space="preserve"> </w:t>
        </w:r>
      </w:ins>
      <w:ins w:id="13" w:author="Huawei" w:date="2015-08-13T15:41:00Z">
        <w:r w:rsidR="004B697C">
          <w:t>by the vendor. Disabled protocols may still need to be enabled for other reasons by the operators, e.g. remote diagnostics.</w:t>
        </w:r>
      </w:ins>
    </w:p>
    <w:p w:rsidR="000553A2" w:rsidRPr="001D7526" w:rsidRDefault="000553A2" w:rsidP="000553A2">
      <w:pPr>
        <w:rPr>
          <w:lang w:val="nl-NL"/>
        </w:rPr>
      </w:pPr>
      <w:r w:rsidRPr="001D7526">
        <w:rPr>
          <w:lang w:val="nl-NL"/>
        </w:rPr>
        <w:t>•</w:t>
      </w:r>
      <w:r w:rsidRPr="001D7526">
        <w:rPr>
          <w:lang w:val="nl-NL"/>
        </w:rPr>
        <w:tab/>
        <w:t>FTP</w:t>
      </w:r>
    </w:p>
    <w:p w:rsidR="000553A2" w:rsidRPr="001D7526" w:rsidRDefault="000553A2" w:rsidP="000553A2">
      <w:pPr>
        <w:rPr>
          <w:lang w:val="nl-NL"/>
        </w:rPr>
      </w:pPr>
      <w:r w:rsidRPr="001D7526">
        <w:rPr>
          <w:lang w:val="nl-NL"/>
        </w:rPr>
        <w:t>•</w:t>
      </w:r>
      <w:r w:rsidRPr="001D7526">
        <w:rPr>
          <w:lang w:val="nl-NL"/>
        </w:rPr>
        <w:tab/>
        <w:t>TFTP</w:t>
      </w:r>
    </w:p>
    <w:p w:rsidR="000553A2" w:rsidRPr="001D7526" w:rsidRDefault="000553A2" w:rsidP="000553A2">
      <w:pPr>
        <w:rPr>
          <w:lang w:val="nl-NL"/>
        </w:rPr>
      </w:pPr>
      <w:r w:rsidRPr="001D7526">
        <w:rPr>
          <w:lang w:val="nl-NL"/>
        </w:rPr>
        <w:t>•</w:t>
      </w:r>
      <w:r w:rsidRPr="001D7526">
        <w:rPr>
          <w:lang w:val="nl-NL"/>
        </w:rPr>
        <w:tab/>
        <w:t>Telnet</w:t>
      </w:r>
    </w:p>
    <w:p w:rsidR="000553A2" w:rsidRPr="001D7526" w:rsidRDefault="000553A2" w:rsidP="000553A2">
      <w:pPr>
        <w:rPr>
          <w:lang w:val="nl-NL"/>
        </w:rPr>
      </w:pPr>
      <w:r w:rsidRPr="001D7526">
        <w:rPr>
          <w:lang w:val="nl-NL"/>
        </w:rPr>
        <w:t>•</w:t>
      </w:r>
      <w:r w:rsidRPr="001D7526">
        <w:rPr>
          <w:lang w:val="nl-NL"/>
        </w:rPr>
        <w:tab/>
        <w:t>rlogin, RCP, RSH</w:t>
      </w:r>
    </w:p>
    <w:p w:rsidR="000553A2" w:rsidRDefault="000553A2" w:rsidP="000553A2">
      <w:r>
        <w:t>•</w:t>
      </w:r>
      <w:r>
        <w:tab/>
        <w:t>HTTP</w:t>
      </w:r>
    </w:p>
    <w:p w:rsidR="000553A2" w:rsidRDefault="000553A2" w:rsidP="000553A2">
      <w:r>
        <w:t>•</w:t>
      </w:r>
      <w:r>
        <w:tab/>
        <w:t>SNMPv1 and v2</w:t>
      </w:r>
    </w:p>
    <w:p w:rsidR="000553A2" w:rsidRDefault="000553A2" w:rsidP="000553A2">
      <w:r>
        <w:t>•</w:t>
      </w:r>
      <w:r>
        <w:tab/>
        <w:t>SSHv1</w:t>
      </w:r>
    </w:p>
    <w:p w:rsidR="000553A2" w:rsidRDefault="000553A2" w:rsidP="000553A2">
      <w:r>
        <w:t>•</w:t>
      </w:r>
      <w:r>
        <w:tab/>
        <w:t xml:space="preserve">TCP/UDP Small Servers (Echo, </w:t>
      </w:r>
      <w:proofErr w:type="spellStart"/>
      <w:r>
        <w:t>Chargen</w:t>
      </w:r>
      <w:proofErr w:type="spellEnd"/>
      <w:r>
        <w:t>, Discard und Daytime)</w:t>
      </w:r>
    </w:p>
    <w:p w:rsidR="000553A2" w:rsidRDefault="000553A2" w:rsidP="000553A2">
      <w:r>
        <w:t>•</w:t>
      </w:r>
      <w:r>
        <w:tab/>
        <w:t>Finger</w:t>
      </w:r>
    </w:p>
    <w:p w:rsidR="000553A2" w:rsidRDefault="000553A2" w:rsidP="000553A2">
      <w:r>
        <w:t>•</w:t>
      </w:r>
      <w:r>
        <w:tab/>
        <w:t>BOOTP server</w:t>
      </w:r>
    </w:p>
    <w:p w:rsidR="000553A2" w:rsidRDefault="000553A2" w:rsidP="000553A2">
      <w:r>
        <w:t>•</w:t>
      </w:r>
      <w:r>
        <w:tab/>
        <w:t>Discovery protocols (CDP, LLDP)</w:t>
      </w:r>
    </w:p>
    <w:p w:rsidR="000553A2" w:rsidRDefault="000553A2" w:rsidP="000553A2">
      <w:r>
        <w:t>•</w:t>
      </w:r>
      <w:r>
        <w:tab/>
        <w:t>IP Identification Service (</w:t>
      </w:r>
      <w:proofErr w:type="spellStart"/>
      <w:r>
        <w:t>Identd</w:t>
      </w:r>
      <w:proofErr w:type="spellEnd"/>
      <w:r>
        <w:t>)</w:t>
      </w:r>
    </w:p>
    <w:p w:rsidR="000553A2" w:rsidRDefault="000553A2" w:rsidP="000553A2">
      <w:r>
        <w:t>•</w:t>
      </w:r>
      <w:r>
        <w:tab/>
        <w:t>PAD</w:t>
      </w:r>
    </w:p>
    <w:p w:rsidR="000553A2" w:rsidRDefault="000553A2" w:rsidP="000553A2">
      <w:r>
        <w:t>•</w:t>
      </w:r>
      <w:r>
        <w:tab/>
        <w:t>MOP</w:t>
      </w:r>
    </w:p>
    <w:p w:rsidR="000553A2" w:rsidRDefault="000553A2" w:rsidP="000553A2">
      <w:r>
        <w:lastRenderedPageBreak/>
        <w:t xml:space="preserve">NOTE </w:t>
      </w:r>
      <w:proofErr w:type="gramStart"/>
      <w:r>
        <w:t>1 :</w:t>
      </w:r>
      <w:proofErr w:type="gramEnd"/>
      <w:r>
        <w:t xml:space="preserve"> As an alternative to disabling the HTTP service, it is also possible for this service to remain active for reasons of user friendliness. In this case, however, queries to the web service may not be answered directly on this port but must be redirected HTTPS service.</w:t>
      </w:r>
    </w:p>
    <w:p w:rsidR="000553A2" w:rsidRDefault="000553A2" w:rsidP="000553A2">
      <w:pPr>
        <w:pStyle w:val="NO"/>
        <w:ind w:left="284" w:firstLine="0"/>
      </w:pPr>
      <w:r>
        <w:t xml:space="preserve">Note: </w:t>
      </w:r>
      <w:r w:rsidRPr="0054748C">
        <w:t xml:space="preserve">Full documentation of </w:t>
      </w:r>
      <w:r>
        <w:t xml:space="preserve">required protocols and services </w:t>
      </w:r>
      <w:r w:rsidRPr="0054748C">
        <w:t xml:space="preserve">of the </w:t>
      </w:r>
      <w:r>
        <w:t>network product</w:t>
      </w:r>
      <w:r w:rsidRPr="0054748C">
        <w:t xml:space="preserve"> </w:t>
      </w:r>
      <w:r>
        <w:t>and their purpose needs to be provided by the vendor as prerequisite for the test case.</w:t>
      </w:r>
    </w:p>
    <w:p w:rsidR="000553A2" w:rsidRPr="006D65EB" w:rsidRDefault="000553A2" w:rsidP="000553A2">
      <w:r w:rsidRPr="004B1562">
        <w:rPr>
          <w:i/>
        </w:rPr>
        <w:t>Threat References</w:t>
      </w:r>
      <w:r w:rsidRPr="006D65EB">
        <w:t xml:space="preserve">: </w:t>
      </w:r>
      <w:r>
        <w:t>TBA</w:t>
      </w:r>
    </w:p>
    <w:p w:rsidR="000553A2" w:rsidRPr="006D65EB" w:rsidRDefault="000553A2" w:rsidP="000553A2">
      <w:r>
        <w:rPr>
          <w:i/>
        </w:rPr>
        <w:t xml:space="preserve">Security Objective </w:t>
      </w:r>
      <w:r w:rsidRPr="004B1562">
        <w:rPr>
          <w:i/>
        </w:rPr>
        <w:t>References</w:t>
      </w:r>
      <w:r w:rsidRPr="006D65EB">
        <w:t xml:space="preserve">: </w:t>
      </w:r>
      <w:r>
        <w:t>TBA</w:t>
      </w:r>
    </w:p>
    <w:p w:rsidR="000553A2" w:rsidRDefault="000553A2" w:rsidP="000553A2">
      <w:r w:rsidRPr="004B1562">
        <w:rPr>
          <w:i/>
        </w:rPr>
        <w:t>Test Case</w:t>
      </w:r>
      <w:r w:rsidRPr="006D65EB">
        <w:t xml:space="preserve">: </w:t>
      </w:r>
      <w:r>
        <w:t>TBA</w:t>
      </w:r>
    </w:p>
    <w:p w:rsidR="000553A2" w:rsidRDefault="000553A2" w:rsidP="000553A2">
      <w:pPr>
        <w:pStyle w:val="EditorsNote"/>
      </w:pPr>
      <w:r>
        <w:t>Editor's Note: It needs to be tested in addition that a correct configuration of protocols and services survives a system reboot.</w:t>
      </w:r>
    </w:p>
    <w:p w:rsidR="00966100" w:rsidRPr="000553A2" w:rsidRDefault="00966100" w:rsidP="00966100">
      <w:pPr>
        <w:ind w:left="284" w:firstLine="284"/>
        <w:rPr>
          <w:rFonts w:cs="Arial"/>
          <w:noProof/>
          <w:sz w:val="44"/>
          <w:szCs w:val="44"/>
          <w:lang w:eastAsia="zh-CN"/>
        </w:rPr>
      </w:pPr>
    </w:p>
    <w:bookmarkEnd w:id="0"/>
    <w:bookmarkEnd w:id="1"/>
    <w:bookmarkEnd w:id="2"/>
    <w:bookmarkEnd w:id="3"/>
    <w:bookmarkEnd w:id="4"/>
    <w:bookmarkEnd w:id="5"/>
    <w:bookmarkEnd w:id="6"/>
    <w:bookmarkEnd w:id="7"/>
    <w:bookmarkEnd w:id="8"/>
    <w:bookmarkEnd w:id="9"/>
    <w:p w:rsidR="00966100" w:rsidRDefault="00966100" w:rsidP="00966100">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w:t>
      </w:r>
      <w:r>
        <w:rPr>
          <w:rFonts w:cs="Arial"/>
          <w:noProof/>
          <w:sz w:val="44"/>
          <w:szCs w:val="44"/>
        </w:rPr>
        <w:t>S</w:t>
      </w:r>
      <w:r w:rsidRPr="0037228B">
        <w:rPr>
          <w:rFonts w:cs="Arial"/>
          <w:noProof/>
          <w:sz w:val="44"/>
          <w:szCs w:val="44"/>
        </w:rPr>
        <w:tab/>
        <w:t>***</w:t>
      </w:r>
    </w:p>
    <w:p w:rsidR="00966100" w:rsidRPr="005D3D25" w:rsidRDefault="00966100" w:rsidP="00966100">
      <w:r>
        <w:t xml:space="preserve"> </w:t>
      </w:r>
    </w:p>
    <w:p w:rsidR="00B06F95" w:rsidRDefault="00B06F95">
      <w:pPr>
        <w:rPr>
          <w:lang w:eastAsia="zh-CN"/>
        </w:rPr>
      </w:pPr>
    </w:p>
    <w:sectPr w:rsidR="00B06F95" w:rsidSect="00414F17">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CE1" w:rsidRDefault="00DB3CE1" w:rsidP="00966100">
      <w:pPr>
        <w:spacing w:after="0"/>
      </w:pPr>
      <w:r>
        <w:separator/>
      </w:r>
    </w:p>
  </w:endnote>
  <w:endnote w:type="continuationSeparator" w:id="0">
    <w:p w:rsidR="00DB3CE1" w:rsidRDefault="00DB3CE1" w:rsidP="0096610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CE1" w:rsidRDefault="00DB3CE1" w:rsidP="00966100">
      <w:pPr>
        <w:spacing w:after="0"/>
      </w:pPr>
      <w:r>
        <w:separator/>
      </w:r>
    </w:p>
  </w:footnote>
  <w:footnote w:type="continuationSeparator" w:id="0">
    <w:p w:rsidR="00DB3CE1" w:rsidRDefault="00DB3CE1" w:rsidP="0096610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4581"/>
    <w:multiLevelType w:val="hybridMultilevel"/>
    <w:tmpl w:val="333ABE6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nsid w:val="35473478"/>
    <w:multiLevelType w:val="hybridMultilevel"/>
    <w:tmpl w:val="B506263E"/>
    <w:lvl w:ilvl="0" w:tplc="4B3E16FA">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e (A)">
    <w15:presenceInfo w15:providerId="AD" w15:userId="S-1-5-21-147214757-305610072-1517763936-31364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1DA1"/>
    <w:rsid w:val="0004088B"/>
    <w:rsid w:val="000553A2"/>
    <w:rsid w:val="00061DB6"/>
    <w:rsid w:val="00092135"/>
    <w:rsid w:val="000D747B"/>
    <w:rsid w:val="000D757C"/>
    <w:rsid w:val="000E2B4A"/>
    <w:rsid w:val="000F4AB2"/>
    <w:rsid w:val="000F7670"/>
    <w:rsid w:val="001221F9"/>
    <w:rsid w:val="0014791E"/>
    <w:rsid w:val="00157AFF"/>
    <w:rsid w:val="00171DA1"/>
    <w:rsid w:val="001B4F8C"/>
    <w:rsid w:val="001C04AA"/>
    <w:rsid w:val="00205607"/>
    <w:rsid w:val="0021119C"/>
    <w:rsid w:val="002558B8"/>
    <w:rsid w:val="00264D47"/>
    <w:rsid w:val="002956BF"/>
    <w:rsid w:val="002972CA"/>
    <w:rsid w:val="002E7E55"/>
    <w:rsid w:val="0030272B"/>
    <w:rsid w:val="00375E6C"/>
    <w:rsid w:val="0038320F"/>
    <w:rsid w:val="00390138"/>
    <w:rsid w:val="003C615A"/>
    <w:rsid w:val="003C7731"/>
    <w:rsid w:val="004021EC"/>
    <w:rsid w:val="00414F17"/>
    <w:rsid w:val="00472A9E"/>
    <w:rsid w:val="004B697C"/>
    <w:rsid w:val="004C7387"/>
    <w:rsid w:val="004D525A"/>
    <w:rsid w:val="004F4536"/>
    <w:rsid w:val="005101ED"/>
    <w:rsid w:val="00546AD5"/>
    <w:rsid w:val="00572FE4"/>
    <w:rsid w:val="005803CF"/>
    <w:rsid w:val="005B5860"/>
    <w:rsid w:val="0062347A"/>
    <w:rsid w:val="00624B7A"/>
    <w:rsid w:val="00644EF4"/>
    <w:rsid w:val="00670527"/>
    <w:rsid w:val="00672F53"/>
    <w:rsid w:val="006737D2"/>
    <w:rsid w:val="006A209B"/>
    <w:rsid w:val="006B710C"/>
    <w:rsid w:val="006D64F3"/>
    <w:rsid w:val="006D6B7A"/>
    <w:rsid w:val="006E621D"/>
    <w:rsid w:val="006F19F1"/>
    <w:rsid w:val="00721435"/>
    <w:rsid w:val="007373F6"/>
    <w:rsid w:val="00744E16"/>
    <w:rsid w:val="00747D70"/>
    <w:rsid w:val="00752DB7"/>
    <w:rsid w:val="007568AB"/>
    <w:rsid w:val="007A1C3C"/>
    <w:rsid w:val="007A6281"/>
    <w:rsid w:val="00802C53"/>
    <w:rsid w:val="00813296"/>
    <w:rsid w:val="0081741F"/>
    <w:rsid w:val="008A221A"/>
    <w:rsid w:val="008E39C4"/>
    <w:rsid w:val="0092519B"/>
    <w:rsid w:val="00952A1D"/>
    <w:rsid w:val="0095672F"/>
    <w:rsid w:val="00966100"/>
    <w:rsid w:val="00971D58"/>
    <w:rsid w:val="009A7664"/>
    <w:rsid w:val="009E25E2"/>
    <w:rsid w:val="009E7AB1"/>
    <w:rsid w:val="00A1579C"/>
    <w:rsid w:val="00A3714B"/>
    <w:rsid w:val="00A76D1B"/>
    <w:rsid w:val="00A801BA"/>
    <w:rsid w:val="00A9204A"/>
    <w:rsid w:val="00A97691"/>
    <w:rsid w:val="00B01672"/>
    <w:rsid w:val="00B021CE"/>
    <w:rsid w:val="00B06F95"/>
    <w:rsid w:val="00B27654"/>
    <w:rsid w:val="00BA1FC9"/>
    <w:rsid w:val="00BB7795"/>
    <w:rsid w:val="00BC7F59"/>
    <w:rsid w:val="00BF5295"/>
    <w:rsid w:val="00C103EC"/>
    <w:rsid w:val="00C309D9"/>
    <w:rsid w:val="00C44DC3"/>
    <w:rsid w:val="00C7447D"/>
    <w:rsid w:val="00C84E4B"/>
    <w:rsid w:val="00CB0374"/>
    <w:rsid w:val="00CD39B7"/>
    <w:rsid w:val="00CD4539"/>
    <w:rsid w:val="00CD4B3B"/>
    <w:rsid w:val="00D30C98"/>
    <w:rsid w:val="00D43ED4"/>
    <w:rsid w:val="00D568DC"/>
    <w:rsid w:val="00D61FAD"/>
    <w:rsid w:val="00D7531A"/>
    <w:rsid w:val="00D86C0C"/>
    <w:rsid w:val="00D87F50"/>
    <w:rsid w:val="00DB3CE1"/>
    <w:rsid w:val="00DC1601"/>
    <w:rsid w:val="00DE6709"/>
    <w:rsid w:val="00E26554"/>
    <w:rsid w:val="00E7731D"/>
    <w:rsid w:val="00E86DC4"/>
    <w:rsid w:val="00EB4BB4"/>
    <w:rsid w:val="00F3265E"/>
    <w:rsid w:val="00F327E3"/>
    <w:rsid w:val="00F60189"/>
    <w:rsid w:val="00F60B1D"/>
    <w:rsid w:val="00F741C9"/>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100"/>
    <w:pPr>
      <w:spacing w:after="180"/>
    </w:pPr>
    <w:rPr>
      <w:rFonts w:ascii="Times New Roman" w:eastAsia="SimSun" w:hAnsi="Times New Roman" w:cs="Times New Roman"/>
      <w:kern w:val="0"/>
      <w:sz w:val="20"/>
      <w:szCs w:val="20"/>
      <w:lang w:val="en-GB" w:eastAsia="en-US"/>
    </w:rPr>
  </w:style>
  <w:style w:type="paragraph" w:styleId="Heading1">
    <w:name w:val="heading 1"/>
    <w:next w:val="Heading2"/>
    <w:link w:val="Heading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Heading2">
    <w:name w:val="heading 2"/>
    <w:aliases w:val="H2,h2,2nd level,†berschrift 2,õberschrift 2,UNDERRUBRIK 1-2"/>
    <w:basedOn w:val="Normal"/>
    <w:next w:val="Normal"/>
    <w:link w:val="Heading2Char"/>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3"/>
    <w:basedOn w:val="Normal"/>
    <w:next w:val="Normal"/>
    <w:link w:val="Heading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Heading4">
    <w:name w:val="heading 4"/>
    <w:aliases w:val="h4"/>
    <w:basedOn w:val="Heading3"/>
    <w:next w:val="Normal"/>
    <w:link w:val="Heading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paragraph" w:styleId="Heading5">
    <w:name w:val="heading 5"/>
    <w:basedOn w:val="Heading4"/>
    <w:next w:val="Normal"/>
    <w:link w:val="Heading5Char"/>
    <w:qFormat/>
    <w:rsid w:val="00966100"/>
    <w:pPr>
      <w:ind w:left="1008" w:hanging="1008"/>
      <w:outlineLvl w:val="4"/>
    </w:pPr>
    <w:rPr>
      <w:rFonts w:eastAsia="SimSun"/>
      <w:sz w:val="22"/>
    </w:rPr>
  </w:style>
  <w:style w:type="paragraph" w:styleId="Heading6">
    <w:name w:val="heading 6"/>
    <w:basedOn w:val="Normal"/>
    <w:next w:val="Normal"/>
    <w:link w:val="Heading6Char"/>
    <w:qFormat/>
    <w:rsid w:val="00966100"/>
    <w:pPr>
      <w:keepNext/>
      <w:keepLines/>
      <w:spacing w:before="120"/>
      <w:ind w:left="1152" w:hanging="1152"/>
      <w:outlineLvl w:val="5"/>
    </w:pPr>
    <w:rPr>
      <w:rFonts w:ascii="Arial" w:hAnsi="Arial"/>
    </w:rPr>
  </w:style>
  <w:style w:type="paragraph" w:styleId="Heading7">
    <w:name w:val="heading 7"/>
    <w:basedOn w:val="Normal"/>
    <w:next w:val="Normal"/>
    <w:link w:val="Heading7Char"/>
    <w:qFormat/>
    <w:rsid w:val="00966100"/>
    <w:pPr>
      <w:keepNext/>
      <w:keepLines/>
      <w:spacing w:before="120"/>
      <w:ind w:left="1296" w:hanging="1296"/>
      <w:outlineLvl w:val="6"/>
    </w:pPr>
    <w:rPr>
      <w:rFonts w:ascii="Arial" w:hAnsi="Arial"/>
    </w:rPr>
  </w:style>
  <w:style w:type="paragraph" w:styleId="Heading8">
    <w:name w:val="heading 8"/>
    <w:basedOn w:val="Heading1"/>
    <w:next w:val="Normal"/>
    <w:link w:val="Heading8Char"/>
    <w:qFormat/>
    <w:rsid w:val="00966100"/>
    <w:pPr>
      <w:keepLines/>
      <w:numPr>
        <w:numId w:val="0"/>
      </w:numPr>
      <w:pBdr>
        <w:top w:val="single" w:sz="12" w:space="3" w:color="auto"/>
      </w:pBdr>
      <w:spacing w:after="180"/>
      <w:ind w:left="1440" w:hanging="1440"/>
      <w:jc w:val="left"/>
      <w:outlineLvl w:val="7"/>
    </w:pPr>
    <w:rPr>
      <w:rFonts w:eastAsia="SimSun"/>
      <w:b w:val="0"/>
      <w:sz w:val="36"/>
      <w:szCs w:val="20"/>
      <w:lang w:val="en-GB" w:eastAsia="en-US"/>
    </w:rPr>
  </w:style>
  <w:style w:type="paragraph" w:styleId="Heading9">
    <w:name w:val="heading 9"/>
    <w:basedOn w:val="Heading8"/>
    <w:next w:val="Normal"/>
    <w:link w:val="Heading9Char"/>
    <w:qFormat/>
    <w:rsid w:val="00966100"/>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9F1"/>
    <w:rPr>
      <w:rFonts w:ascii="Arial" w:eastAsia="SimHei" w:hAnsi="Arial" w:cs="Times New Roman"/>
      <w:b/>
      <w:kern w:val="0"/>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semiHidden/>
    <w:rsid w:val="006F19F1"/>
    <w:rPr>
      <w:rFonts w:asciiTheme="majorHAnsi" w:eastAsiaTheme="majorEastAsia" w:hAnsiTheme="majorHAnsi" w:cstheme="majorBidi"/>
      <w:b/>
      <w:bCs/>
      <w:sz w:val="32"/>
      <w:szCs w:val="32"/>
    </w:rPr>
  </w:style>
  <w:style w:type="character" w:customStyle="1" w:styleId="Heading3Char">
    <w:name w:val="Heading 3 Char"/>
    <w:aliases w:val="h3 Char"/>
    <w:basedOn w:val="DefaultParagraphFont"/>
    <w:link w:val="Heading3"/>
    <w:rsid w:val="006F19F1"/>
    <w:rPr>
      <w:rFonts w:ascii="Times New Roman" w:eastAsia="SimHei" w:hAnsi="Times New Roman" w:cs="Times New Roman"/>
      <w:bCs/>
      <w:snapToGrid w:val="0"/>
      <w:sz w:val="24"/>
      <w:szCs w:val="32"/>
    </w:rPr>
  </w:style>
  <w:style w:type="character" w:customStyle="1" w:styleId="Heading4Char">
    <w:name w:val="Heading 4 Char"/>
    <w:aliases w:val="h4 Char"/>
    <w:basedOn w:val="DefaultParagraphFont"/>
    <w:link w:val="Heading4"/>
    <w:rsid w:val="006F19F1"/>
    <w:rPr>
      <w:rFonts w:ascii="Arial" w:eastAsia="Batang" w:hAnsi="Arial" w:cs="Times New Roman"/>
      <w:kern w:val="0"/>
      <w:sz w:val="24"/>
      <w:szCs w:val="20"/>
      <w:lang w:val="en-GB" w:eastAsia="en-US"/>
    </w:rPr>
  </w:style>
  <w:style w:type="paragraph" w:customStyle="1" w:styleId="2">
    <w:name w:val="标题2"/>
    <w:basedOn w:val="Normal"/>
    <w:rsid w:val="006F19F1"/>
    <w:pPr>
      <w:autoSpaceDE w:val="0"/>
      <w:autoSpaceDN w:val="0"/>
      <w:adjustRightInd w:val="0"/>
      <w:spacing w:line="360" w:lineRule="auto"/>
    </w:pPr>
    <w:rPr>
      <w:rFonts w:ascii="SimSun"/>
      <w:sz w:val="24"/>
    </w:rPr>
  </w:style>
  <w:style w:type="paragraph" w:customStyle="1" w:styleId="3">
    <w:name w:val="标题3"/>
    <w:basedOn w:val="Normal"/>
    <w:rsid w:val="006F19F1"/>
    <w:pPr>
      <w:autoSpaceDE w:val="0"/>
      <w:autoSpaceDN w:val="0"/>
      <w:adjustRightInd w:val="0"/>
      <w:spacing w:line="360" w:lineRule="auto"/>
      <w:ind w:left="1134"/>
    </w:pPr>
    <w:rPr>
      <w:i/>
      <w:color w:val="0000FF"/>
    </w:rPr>
  </w:style>
  <w:style w:type="paragraph" w:styleId="Header">
    <w:name w:val="header"/>
    <w:basedOn w:val="Normal"/>
    <w:link w:val="HeaderChar"/>
    <w:uiPriority w:val="99"/>
    <w:unhideWhenUsed/>
    <w:rsid w:val="009661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66100"/>
    <w:rPr>
      <w:sz w:val="18"/>
      <w:szCs w:val="18"/>
    </w:rPr>
  </w:style>
  <w:style w:type="paragraph" w:styleId="Footer">
    <w:name w:val="footer"/>
    <w:basedOn w:val="Normal"/>
    <w:link w:val="FooterChar"/>
    <w:uiPriority w:val="99"/>
    <w:unhideWhenUsed/>
    <w:rsid w:val="0096610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66100"/>
    <w:rPr>
      <w:sz w:val="18"/>
      <w:szCs w:val="18"/>
    </w:rPr>
  </w:style>
  <w:style w:type="character" w:customStyle="1" w:styleId="Heading5Char">
    <w:name w:val="Heading 5 Char"/>
    <w:basedOn w:val="DefaultParagraphFont"/>
    <w:link w:val="Heading5"/>
    <w:rsid w:val="00966100"/>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966100"/>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966100"/>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966100"/>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966100"/>
    <w:rPr>
      <w:rFonts w:ascii="Arial" w:eastAsia="SimSun" w:hAnsi="Arial" w:cs="Times New Roman"/>
      <w:kern w:val="0"/>
      <w:sz w:val="36"/>
      <w:szCs w:val="20"/>
      <w:lang w:val="en-GB" w:eastAsia="en-US"/>
    </w:rPr>
  </w:style>
  <w:style w:type="paragraph" w:customStyle="1" w:styleId="TAN">
    <w:name w:val="TAN"/>
    <w:basedOn w:val="Normal"/>
    <w:rsid w:val="00966100"/>
    <w:pPr>
      <w:keepNext/>
      <w:keepLines/>
      <w:spacing w:after="0"/>
      <w:ind w:left="851" w:hanging="851"/>
    </w:pPr>
    <w:rPr>
      <w:rFonts w:ascii="Arial" w:hAnsi="Arial"/>
      <w:sz w:val="18"/>
    </w:rPr>
  </w:style>
  <w:style w:type="paragraph" w:customStyle="1" w:styleId="B1">
    <w:name w:val="B1"/>
    <w:basedOn w:val="List"/>
    <w:link w:val="B1Char"/>
    <w:qFormat/>
    <w:rsid w:val="00966100"/>
    <w:pPr>
      <w:ind w:left="568" w:firstLineChars="0" w:hanging="284"/>
      <w:contextualSpacing w:val="0"/>
    </w:pPr>
  </w:style>
  <w:style w:type="character" w:styleId="Hyperlink">
    <w:name w:val="Hyperlink"/>
    <w:rsid w:val="00966100"/>
    <w:rPr>
      <w:color w:val="0000FF"/>
      <w:u w:val="single"/>
    </w:rPr>
  </w:style>
  <w:style w:type="character" w:customStyle="1" w:styleId="B1Char">
    <w:name w:val="B1 Char"/>
    <w:link w:val="B1"/>
    <w:rsid w:val="00966100"/>
    <w:rPr>
      <w:rFonts w:ascii="Times New Roman" w:eastAsia="SimSun" w:hAnsi="Times New Roman" w:cs="Times New Roman"/>
      <w:kern w:val="0"/>
      <w:sz w:val="20"/>
      <w:szCs w:val="20"/>
      <w:lang w:val="en-GB" w:eastAsia="en-US"/>
    </w:rPr>
  </w:style>
  <w:style w:type="paragraph" w:styleId="ListParagraph">
    <w:name w:val="List Paragraph"/>
    <w:basedOn w:val="Normal"/>
    <w:uiPriority w:val="34"/>
    <w:qFormat/>
    <w:rsid w:val="00966100"/>
    <w:pPr>
      <w:overflowPunct w:val="0"/>
      <w:autoSpaceDE w:val="0"/>
      <w:autoSpaceDN w:val="0"/>
      <w:adjustRightInd w:val="0"/>
      <w:ind w:firstLineChars="200" w:firstLine="420"/>
      <w:textAlignment w:val="baseline"/>
    </w:pPr>
    <w:rPr>
      <w:rFonts w:eastAsia="MS Mincho"/>
      <w:lang w:eastAsia="ja-JP"/>
    </w:rPr>
  </w:style>
  <w:style w:type="paragraph" w:styleId="List">
    <w:name w:val="List"/>
    <w:basedOn w:val="Normal"/>
    <w:uiPriority w:val="99"/>
    <w:semiHidden/>
    <w:unhideWhenUsed/>
    <w:rsid w:val="00966100"/>
    <w:pPr>
      <w:ind w:left="200" w:hangingChars="200" w:hanging="200"/>
      <w:contextualSpacing/>
    </w:pPr>
  </w:style>
  <w:style w:type="paragraph" w:customStyle="1" w:styleId="NO">
    <w:name w:val="NO"/>
    <w:basedOn w:val="Normal"/>
    <w:link w:val="NOZchn"/>
    <w:qFormat/>
    <w:rsid w:val="00966100"/>
    <w:pPr>
      <w:keepLines/>
      <w:overflowPunct w:val="0"/>
      <w:autoSpaceDE w:val="0"/>
      <w:autoSpaceDN w:val="0"/>
      <w:adjustRightInd w:val="0"/>
      <w:ind w:left="1135" w:hanging="851"/>
      <w:textAlignment w:val="baseline"/>
    </w:pPr>
    <w:rPr>
      <w:rFonts w:eastAsiaTheme="minorEastAsia"/>
    </w:rPr>
  </w:style>
  <w:style w:type="character" w:customStyle="1" w:styleId="NOZchn">
    <w:name w:val="NO Zchn"/>
    <w:link w:val="NO"/>
    <w:rsid w:val="00966100"/>
    <w:rPr>
      <w:rFonts w:ascii="Times New Roman" w:hAnsi="Times New Roman" w:cs="Times New Roman"/>
      <w:kern w:val="0"/>
      <w:sz w:val="20"/>
      <w:szCs w:val="20"/>
      <w:lang w:val="en-GB"/>
    </w:rPr>
  </w:style>
  <w:style w:type="paragraph" w:customStyle="1" w:styleId="EditorsNote">
    <w:name w:val="Editor's Note"/>
    <w:aliases w:val="EN"/>
    <w:basedOn w:val="NO"/>
    <w:link w:val="EditorsNoteCharChar"/>
    <w:qFormat/>
    <w:rsid w:val="00966100"/>
    <w:rPr>
      <w:color w:val="FF0000"/>
    </w:rPr>
  </w:style>
  <w:style w:type="character" w:customStyle="1" w:styleId="EditorsNoteCharChar">
    <w:name w:val="Editor's Note Char Char"/>
    <w:link w:val="EditorsNote"/>
    <w:rsid w:val="00966100"/>
    <w:rPr>
      <w:rFonts w:ascii="Times New Roman" w:hAnsi="Times New Roman" w:cs="Times New Roman"/>
      <w:color w:val="FF0000"/>
      <w:kern w:val="0"/>
      <w:sz w:val="20"/>
      <w:szCs w:val="20"/>
      <w:lang w:val="en-GB"/>
    </w:rPr>
  </w:style>
  <w:style w:type="character" w:styleId="CommentReference">
    <w:name w:val="annotation reference"/>
    <w:rsid w:val="00966100"/>
    <w:rPr>
      <w:sz w:val="16"/>
    </w:rPr>
  </w:style>
  <w:style w:type="paragraph" w:styleId="CommentText">
    <w:name w:val="annotation text"/>
    <w:basedOn w:val="Normal"/>
    <w:link w:val="CommentTextChar"/>
    <w:rsid w:val="00966100"/>
    <w:pPr>
      <w:overflowPunct w:val="0"/>
      <w:autoSpaceDE w:val="0"/>
      <w:autoSpaceDN w:val="0"/>
      <w:adjustRightInd w:val="0"/>
      <w:textAlignment w:val="baseline"/>
    </w:pPr>
    <w:rPr>
      <w:rFonts w:eastAsiaTheme="minorEastAsia"/>
    </w:rPr>
  </w:style>
  <w:style w:type="character" w:customStyle="1" w:styleId="CommentTextChar">
    <w:name w:val="Comment Text Char"/>
    <w:basedOn w:val="DefaultParagraphFont"/>
    <w:link w:val="CommentText"/>
    <w:rsid w:val="00966100"/>
    <w:rPr>
      <w:rFonts w:ascii="Times New Roman"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966100"/>
    <w:pPr>
      <w:spacing w:after="0"/>
    </w:pPr>
    <w:rPr>
      <w:sz w:val="18"/>
      <w:szCs w:val="18"/>
    </w:rPr>
  </w:style>
  <w:style w:type="character" w:customStyle="1" w:styleId="BalloonTextChar">
    <w:name w:val="Balloon Text Char"/>
    <w:basedOn w:val="DefaultParagraphFont"/>
    <w:link w:val="BalloonText"/>
    <w:uiPriority w:val="99"/>
    <w:semiHidden/>
    <w:rsid w:val="00966100"/>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6E621D"/>
    <w:pPr>
      <w:overflowPunct/>
      <w:autoSpaceDE/>
      <w:autoSpaceDN/>
      <w:adjustRightInd/>
      <w:textAlignment w:val="auto"/>
    </w:pPr>
    <w:rPr>
      <w:rFonts w:eastAsia="SimSun"/>
      <w:b/>
      <w:bCs/>
    </w:rPr>
  </w:style>
  <w:style w:type="character" w:customStyle="1" w:styleId="CommentSubjectChar">
    <w:name w:val="Comment Subject Char"/>
    <w:basedOn w:val="CommentTextChar"/>
    <w:link w:val="CommentSubject"/>
    <w:uiPriority w:val="99"/>
    <w:semiHidden/>
    <w:rsid w:val="006E621D"/>
    <w:rPr>
      <w:rFonts w:ascii="Times New Roman" w:eastAsia="SimSun" w:hAnsi="Times New Roman" w:cs="Times New Roman"/>
      <w:b/>
      <w:bCs/>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2123</Characters>
  <Application>Microsoft Office Word</Application>
  <DocSecurity>0</DocSecurity>
  <Lines>17</Lines>
  <Paragraphs>4</Paragraphs>
  <ScaleCrop>false</ScaleCrop>
  <Company>Huawei Technologies Co.,Ltd.</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lihe (A)</dc:creator>
  <cp:lastModifiedBy>Huawei</cp:lastModifiedBy>
  <cp:revision>3</cp:revision>
  <dcterms:created xsi:type="dcterms:W3CDTF">2015-08-13T19:42:00Z</dcterms:created>
  <dcterms:modified xsi:type="dcterms:W3CDTF">2015-08-16T21:45:00Z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(3)isF3xxatMAVJppVyyU15U6hxdtKwcILt9I+4PMVHkJBD+F+QdNpRdbkbRnoqI4iHOT5XHF3Z
YYN8jCtsh2hYr4I7Ypxi8yQmCC1jVQ4j/uThUqKzqnmvTqSBGq+mBkdbYWZkXL8IcmYMistX
us5oep5ImFsLRIIJvCl2TOnJq3hUCb8mcvGUyCWf091DjADyxbGWii1wjLwGnikIOCQoqYOA
g7wCWh/gnt4Fhvcx2h</vt:lpwstr>
  </property>
  <property fmtid="{D5CDD505-2E9C-101B-9397-08002B2CF9AE}" pid="3" name="_new_ms_pID_725431">
    <vt:lpwstr>wgqhpIfzzGufDM2qP99kWpkws6ABO6DVcdR93OhaxFEzUWdmJm+suq
6eYNgtAMz1Hk9sxR0HYwXfpg4gr/kkwQW70aZdhU7w+hmRwx8raSFt9WPigHwgXSEKp5ZlFE
4Ck2jyVYq89NZSgWkh9lr+vgB93N6Un60dOGiFxRGKo1FRYRM6EQDjhPdcsm8s1qM7FFPwFV
yDgYx7J5Fzkoy+msFCYNuxlSmw0FOw8dsgvs</vt:lpwstr>
  </property>
  <property fmtid="{D5CDD505-2E9C-101B-9397-08002B2CF9AE}" pid="4" name="_new_ms_pID_725432">
    <vt:lpwstr>koFibPdmabpQiNrBdC3jya8=</vt:lpwstr>
  </property>
  <property fmtid="{D5CDD505-2E9C-101B-9397-08002B2CF9AE}" pid="5" name="sflag">
    <vt:lpwstr>1438810483</vt:lpwstr>
  </property>
</Properties>
</file>